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50051172"/>
      <w:bookmarkEnd w:id="0"/>
      <w:bookmarkStart w:id="1" w:name="_Hlt450066087"/>
      <w:bookmarkEnd w:id="1"/>
      <w:bookmarkStart w:id="2" w:name="_Hlt449016246"/>
      <w:bookmarkEnd w:id="2"/>
      <w:bookmarkStart w:id="3" w:name="_Hlt450066085"/>
      <w:bookmarkEnd w:id="3"/>
      <w:bookmarkStart w:id="4" w:name="_Hlt450039480"/>
      <w:bookmarkEnd w:id="4"/>
      <w:bookmarkStart w:id="5" w:name="_Hlt448930105"/>
      <w:bookmarkEnd w:id="5"/>
      <w:r>
        <w:rPr>
          <w:rFonts w:hint="default" w:ascii="Arial" w:hAnsi="Arial" w:cs="Arial"/>
          <w:b/>
          <w:sz w:val="24"/>
          <w:szCs w:val="24"/>
          <w:lang w:val="en-US" w:eastAsia="zh-CN"/>
        </w:rPr>
        <w:t>3GPP TSG RAN Meeting #98-e</w:t>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RP-22</w:t>
      </w:r>
      <w:r>
        <w:rPr>
          <w:rFonts w:hint="eastAsia" w:ascii="Arial" w:hAnsi="Arial" w:cs="Arial"/>
          <w:b/>
          <w:sz w:val="24"/>
          <w:szCs w:val="24"/>
          <w:lang w:val="en-US" w:eastAsia="zh-CN"/>
        </w:rPr>
        <w:t>2906</w:t>
      </w:r>
    </w:p>
    <w:p>
      <w:pPr>
        <w:pStyle w:val="93"/>
        <w:keepNext/>
        <w:keepLines/>
        <w:pageBreakBefore w:val="0"/>
        <w:widowControl/>
        <w:tabs>
          <w:tab w:val="left" w:pos="567"/>
        </w:tabs>
        <w:kinsoku/>
        <w:wordWrap/>
        <w:topLinePunct w:val="0"/>
        <w:bidi w:val="0"/>
        <w:outlineLvl w:val="0"/>
        <w:rPr>
          <w:rFonts w:hint="default" w:ascii="Arial" w:hAnsi="Arial" w:cs="Arial"/>
          <w:b/>
          <w:sz w:val="24"/>
          <w:szCs w:val="24"/>
          <w:lang w:val="en-US"/>
        </w:rPr>
      </w:pPr>
      <w:r>
        <w:rPr>
          <w:rFonts w:hint="default" w:ascii="Arial" w:hAnsi="Arial" w:cs="Arial"/>
          <w:b/>
          <w:sz w:val="24"/>
          <w:szCs w:val="24"/>
          <w:lang w:val="en-US" w:eastAsia="zh-CN"/>
        </w:rPr>
        <w:t>Electronic Meeting, December 12-16, 2022</w:t>
      </w:r>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9610</w:t>
      </w:r>
      <w:bookmarkStart w:id="11" w:name="_GoBack"/>
      <w:bookmarkEnd w:id="11"/>
      <w:r>
        <w:rPr>
          <w:rFonts w:hint="eastAsia"/>
          <w:lang w:val="en-US" w:eastAsia="zh-CN"/>
        </w:rPr>
        <w:t>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961006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ins w:id="0" w:author="ZTE_Wubin" w:date="2022-11-26T15:56:40Z"/>
          <w:rFonts w:ascii="Arial" w:hAnsi="Arial" w:eastAsia="宋体" w:cs="Arial"/>
          <w:i/>
          <w:iCs/>
          <w:lang w:eastAsia="zh-CN"/>
        </w:rPr>
      </w:pPr>
      <w:del w:id="1" w:author="ZTE_Wubin" w:date="2022-11-26T15:56:39Z">
        <w:r>
          <w:rPr>
            <w:rFonts w:hint="eastAsia" w:ascii="Arial" w:hAnsi="Arial" w:cs="Arial"/>
            <w:i/>
            <w:iCs/>
            <w:lang w:val="en-US" w:eastAsia="zh-CN"/>
          </w:rPr>
          <w:delText>Aijun Cao</w:delText>
        </w:r>
      </w:del>
      <w:del w:id="2" w:author="ZTE_Wubin" w:date="2022-11-26T15:56:39Z">
        <w:r>
          <w:rPr>
            <w:rFonts w:ascii="Arial" w:hAnsi="Arial" w:cs="Arial"/>
            <w:i/>
            <w:iCs/>
            <w:lang w:val="en-US" w:eastAsia="zh-CN"/>
          </w:rPr>
          <w:delText xml:space="preserve">, </w:delText>
        </w:r>
      </w:del>
      <w:del w:id="3" w:author="ZTE_Wubin" w:date="2022-11-26T15:56:39Z">
        <w:r>
          <w:rPr>
            <w:rFonts w:ascii="Arial" w:hAnsi="Arial" w:eastAsia="宋体" w:cs="Arial"/>
            <w:i/>
            <w:iCs/>
            <w:lang w:eastAsia="zh-CN"/>
          </w:rPr>
          <w:delText>ZTE</w:delText>
        </w:r>
      </w:del>
      <w:del w:id="4" w:author="ZTE_Wubin" w:date="2022-11-26T15:56:39Z">
        <w:r>
          <w:rPr>
            <w:rFonts w:ascii="Arial" w:hAnsi="Arial" w:eastAsia="宋体" w:cs="Arial"/>
            <w:i/>
            <w:iCs/>
            <w:lang w:val="en-US" w:eastAsia="zh-CN"/>
          </w:rPr>
          <w:delText xml:space="preserve">,  </w:delText>
        </w:r>
      </w:del>
      <w:del w:id="5" w:author="ZTE_Wubin" w:date="2022-11-26T15:56:39Z">
        <w:r>
          <w:rPr>
            <w:rFonts w:hint="eastAsia" w:ascii="Arial" w:hAnsi="Arial" w:eastAsia="宋体" w:cs="Arial"/>
            <w:i/>
            <w:iCs/>
            <w:lang w:val="en-US" w:eastAsia="zh-CN"/>
          </w:rPr>
          <w:delText>Cao.aijun</w:delText>
        </w:r>
      </w:del>
      <w:del w:id="6" w:author="ZTE_Wubin" w:date="2022-11-26T15:56:39Z">
        <w:r>
          <w:rPr>
            <w:rFonts w:ascii="Arial" w:hAnsi="Arial" w:eastAsia="宋体" w:cs="Arial"/>
            <w:i/>
            <w:iCs/>
            <w:lang w:val="en-US" w:eastAsia="zh-CN"/>
          </w:rPr>
          <w:delText>@</w:delText>
        </w:r>
      </w:del>
      <w:del w:id="7" w:author="ZTE_Wubin" w:date="2022-11-26T15:56:39Z">
        <w:r>
          <w:rPr>
            <w:rFonts w:ascii="Arial" w:hAnsi="Arial" w:eastAsia="宋体" w:cs="Arial"/>
            <w:i/>
            <w:iCs/>
            <w:lang w:eastAsia="zh-CN"/>
          </w:rPr>
          <w:delText>zte.com.cn</w:delText>
        </w:r>
      </w:del>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del w:id="8" w:author="ZTE_Wubin" w:date="2022-11-26T15:56:39Z"/>
          <w:rFonts w:hint="default" w:ascii="Arial" w:hAnsi="Arial" w:eastAsia="宋体" w:cs="Arial"/>
          <w:i/>
          <w:iCs/>
          <w:lang w:val="en-US" w:eastAsia="zh-CN"/>
        </w:rPr>
      </w:pPr>
      <w:ins w:id="9" w:author="ZTE_Wubin" w:date="2022-11-26T15:56:42Z">
        <w:r>
          <w:rPr>
            <w:rFonts w:hint="eastAsia" w:ascii="Arial" w:hAnsi="Arial" w:cs="Arial"/>
            <w:i/>
            <w:iCs/>
            <w:lang w:val="en-US" w:eastAsia="zh-CN"/>
          </w:rPr>
          <w:t>Wubi</w:t>
        </w:r>
      </w:ins>
      <w:ins w:id="10" w:author="ZTE_Wubin" w:date="2022-11-26T15:56:43Z">
        <w:r>
          <w:rPr>
            <w:rFonts w:hint="eastAsia" w:ascii="Arial" w:hAnsi="Arial" w:cs="Arial"/>
            <w:i/>
            <w:iCs/>
            <w:lang w:val="en-US" w:eastAsia="zh-CN"/>
          </w:rPr>
          <w:t>n, Zho</w:t>
        </w:r>
      </w:ins>
      <w:ins w:id="11" w:author="ZTE_Wubin" w:date="2022-11-26T15:56:44Z">
        <w:r>
          <w:rPr>
            <w:rFonts w:hint="eastAsia" w:ascii="Arial" w:hAnsi="Arial" w:cs="Arial"/>
            <w:i/>
            <w:iCs/>
            <w:lang w:val="en-US" w:eastAsia="zh-CN"/>
          </w:rPr>
          <w:t>u</w:t>
        </w:r>
      </w:ins>
      <w:ins w:id="12" w:author="ZTE_Wubin" w:date="2022-11-26T15:56:45Z">
        <w:r>
          <w:rPr>
            <w:rFonts w:hint="eastAsia" w:ascii="Arial" w:hAnsi="Arial" w:cs="Arial"/>
            <w:i/>
            <w:iCs/>
            <w:lang w:val="en-US" w:eastAsia="zh-CN"/>
          </w:rPr>
          <w:t>, Z</w:t>
        </w:r>
      </w:ins>
      <w:ins w:id="13" w:author="ZTE_Wubin" w:date="2022-11-26T15:56:46Z">
        <w:r>
          <w:rPr>
            <w:rFonts w:hint="eastAsia" w:ascii="Arial" w:hAnsi="Arial" w:cs="Arial"/>
            <w:i/>
            <w:iCs/>
            <w:lang w:val="en-US" w:eastAsia="zh-CN"/>
          </w:rPr>
          <w:t>hou</w:t>
        </w:r>
      </w:ins>
      <w:ins w:id="14" w:author="ZTE_Wubin" w:date="2022-11-26T15:56:56Z">
        <w:r>
          <w:rPr>
            <w:rFonts w:hint="eastAsia" w:ascii="Arial" w:hAnsi="Arial" w:cs="Arial"/>
            <w:i/>
            <w:iCs/>
            <w:lang w:val="en-US" w:eastAsia="zh-CN"/>
          </w:rPr>
          <w:t>.</w:t>
        </w:r>
      </w:ins>
      <w:ins w:id="15" w:author="ZTE_Wubin" w:date="2022-11-26T15:56:48Z">
        <w:r>
          <w:rPr>
            <w:rFonts w:hint="eastAsia" w:ascii="Arial" w:hAnsi="Arial" w:cs="Arial"/>
            <w:i/>
            <w:iCs/>
            <w:lang w:val="en-US" w:eastAsia="zh-CN"/>
          </w:rPr>
          <w:t>wub</w:t>
        </w:r>
      </w:ins>
      <w:ins w:id="16" w:author="ZTE_Wubin" w:date="2022-11-26T15:56:49Z">
        <w:r>
          <w:rPr>
            <w:rFonts w:hint="eastAsia" w:ascii="Arial" w:hAnsi="Arial" w:cs="Arial"/>
            <w:i/>
            <w:iCs/>
            <w:lang w:val="en-US" w:eastAsia="zh-CN"/>
          </w:rPr>
          <w:t>in@</w:t>
        </w:r>
      </w:ins>
      <w:ins w:id="17" w:author="ZTE_Wubin" w:date="2022-11-26T15:56:50Z">
        <w:r>
          <w:rPr>
            <w:rFonts w:hint="eastAsia" w:ascii="Arial" w:hAnsi="Arial" w:cs="Arial"/>
            <w:i/>
            <w:iCs/>
            <w:lang w:val="en-US" w:eastAsia="zh-CN"/>
          </w:rPr>
          <w:t>zte.c</w:t>
        </w:r>
      </w:ins>
      <w:ins w:id="18" w:author="ZTE_Wubin" w:date="2022-11-26T15:56:51Z">
        <w:r>
          <w:rPr>
            <w:rFonts w:hint="eastAsia" w:ascii="Arial" w:hAnsi="Arial" w:cs="Arial"/>
            <w:i/>
            <w:iCs/>
            <w:lang w:val="en-US" w:eastAsia="zh-CN"/>
          </w:rPr>
          <w:t>o</w:t>
        </w:r>
      </w:ins>
      <w:ins w:id="19" w:author="ZTE_Wubin" w:date="2022-11-26T15:56:52Z">
        <w:r>
          <w:rPr>
            <w:rFonts w:hint="eastAsia" w:ascii="Arial" w:hAnsi="Arial" w:cs="Arial"/>
            <w:i/>
            <w:iCs/>
            <w:lang w:val="en-US" w:eastAsia="zh-CN"/>
          </w:rPr>
          <w:t>m.cn</w:t>
        </w:r>
      </w:ins>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731C2C"/>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3815C3"/>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07272"/>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A86847"/>
    <w:rsid w:val="5DBF2135"/>
    <w:rsid w:val="5E382246"/>
    <w:rsid w:val="5E410D01"/>
    <w:rsid w:val="5E9367A3"/>
    <w:rsid w:val="5EC66FC0"/>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2022-12-02T06:33:01Z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